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19691" w14:textId="30914D09" w:rsidR="003843DE" w:rsidRPr="001C332D" w:rsidRDefault="003843DE" w:rsidP="003843DE">
      <w:pPr>
        <w:pBdr>
          <w:bottom w:val="single" w:sz="4" w:space="1" w:color="auto"/>
        </w:pBdr>
        <w:tabs>
          <w:tab w:val="right" w:pos="9214"/>
        </w:tabs>
        <w:spacing w:after="0"/>
        <w:rPr>
          <w:rFonts w:ascii="Arial" w:eastAsia="MS Mincho" w:hAnsi="Arial" w:cs="Arial"/>
          <w:b/>
          <w:sz w:val="24"/>
          <w:szCs w:val="24"/>
          <w:lang w:eastAsia="ja-JP"/>
        </w:rPr>
      </w:pPr>
      <w:r w:rsidRPr="00986F57">
        <w:rPr>
          <w:rFonts w:ascii="Arial" w:eastAsia="MS Mincho" w:hAnsi="Arial" w:cs="Arial"/>
          <w:b/>
          <w:sz w:val="24"/>
          <w:szCs w:val="24"/>
          <w:lang w:eastAsia="ja-JP"/>
        </w:rPr>
        <w:t>3GPP TSG-SA WG1 Meeting #112-Ad Hoc-e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4C0FF0">
        <w:rPr>
          <w:rFonts w:ascii="Arial" w:eastAsia="MS Mincho" w:hAnsi="Arial" w:cs="Arial"/>
          <w:b/>
          <w:sz w:val="24"/>
          <w:szCs w:val="24"/>
          <w:lang w:eastAsia="ja-JP"/>
        </w:rPr>
        <w:t>S1-</w:t>
      </w:r>
      <w:r w:rsidR="00141731" w:rsidRPr="004C0FF0">
        <w:rPr>
          <w:rFonts w:ascii="Arial" w:eastAsia="MS Mincho" w:hAnsi="Arial" w:cs="Arial"/>
          <w:b/>
          <w:sz w:val="24"/>
          <w:szCs w:val="24"/>
          <w:lang w:eastAsia="ja-JP"/>
        </w:rPr>
        <w:t>2</w:t>
      </w:r>
      <w:r w:rsidR="00141731">
        <w:rPr>
          <w:rFonts w:ascii="Arial" w:eastAsia="MS Mincho" w:hAnsi="Arial" w:cs="Arial"/>
          <w:b/>
          <w:sz w:val="24"/>
          <w:szCs w:val="24"/>
          <w:lang w:eastAsia="ja-JP"/>
        </w:rPr>
        <w:t>60070</w:t>
      </w:r>
      <w:ins w:id="0" w:author="huazhang - 0112b" w:date="2026-01-13T09:27:00Z">
        <w:r w:rsidR="00264303">
          <w:rPr>
            <w:rFonts w:ascii="Arial" w:eastAsia="MS Mincho" w:hAnsi="Arial" w:cs="Arial"/>
            <w:b/>
            <w:sz w:val="24"/>
            <w:szCs w:val="24"/>
            <w:lang w:eastAsia="ja-JP"/>
          </w:rPr>
          <w:t>r1</w:t>
        </w:r>
      </w:ins>
      <w:r w:rsidR="00141731">
        <w:rPr>
          <w:rFonts w:ascii="Arial" w:eastAsia="MS Mincho" w:hAnsi="Arial" w:cs="Arial"/>
          <w:b/>
          <w:sz w:val="24"/>
          <w:szCs w:val="24"/>
          <w:lang w:eastAsia="ja-JP"/>
        </w:rPr>
        <w:t xml:space="preserve"> </w:t>
      </w:r>
    </w:p>
    <w:p w14:paraId="1DAA076E" w14:textId="77777777" w:rsidR="003843DE" w:rsidRPr="000D6532" w:rsidRDefault="003843DE" w:rsidP="003843DE">
      <w:pPr>
        <w:pBdr>
          <w:bottom w:val="single" w:sz="4" w:space="1" w:color="auto"/>
        </w:pBdr>
        <w:tabs>
          <w:tab w:val="right" w:pos="9214"/>
        </w:tabs>
        <w:spacing w:after="0"/>
        <w:jc w:val="both"/>
        <w:rPr>
          <w:rFonts w:ascii="Arial" w:eastAsia="MS Mincho" w:hAnsi="Arial" w:cs="Arial"/>
          <w:b/>
          <w:sz w:val="24"/>
          <w:szCs w:val="24"/>
          <w:lang w:eastAsia="ja-JP"/>
        </w:rPr>
      </w:pPr>
      <w:r w:rsidRPr="00986F57">
        <w:rPr>
          <w:rFonts w:ascii="Arial" w:eastAsia="MS Mincho" w:hAnsi="Arial" w:cs="Arial"/>
          <w:b/>
          <w:sz w:val="24"/>
          <w:szCs w:val="24"/>
          <w:lang w:eastAsia="ja-JP"/>
        </w:rPr>
        <w:t xml:space="preserve">12-16 January 2026, </w:t>
      </w:r>
      <w:proofErr w:type="gramStart"/>
      <w:r w:rsidRPr="00986F57">
        <w:rPr>
          <w:rFonts w:ascii="Arial" w:eastAsia="MS Mincho" w:hAnsi="Arial" w:cs="Arial"/>
          <w:b/>
          <w:sz w:val="24"/>
          <w:szCs w:val="24"/>
          <w:lang w:eastAsia="ja-JP"/>
        </w:rPr>
        <w:t>Online</w:t>
      </w:r>
      <w:proofErr w:type="gramEnd"/>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hyperlink r:id="rId9" w:history="1">
        <w:r>
          <w:rPr>
            <w:rFonts w:ascii="Arial" w:eastAsia="MS Mincho" w:hAnsi="Arial" w:cs="Arial"/>
            <w:i/>
            <w:sz w:val="24"/>
            <w:szCs w:val="24"/>
            <w:lang w:eastAsia="ja-JP"/>
          </w:rPr>
          <w:t>xxxx</w:t>
        </w:r>
      </w:hyperlink>
      <w:r w:rsidRPr="001C332D">
        <w:rPr>
          <w:rFonts w:ascii="Arial" w:eastAsia="MS Mincho" w:hAnsi="Arial" w:cs="Arial"/>
          <w:i/>
          <w:sz w:val="24"/>
          <w:szCs w:val="24"/>
          <w:lang w:eastAsia="ja-JP"/>
        </w:rPr>
        <w:t>)</w:t>
      </w:r>
    </w:p>
    <w:p w14:paraId="1EEBB6C4" w14:textId="77777777" w:rsidR="003843DE" w:rsidRPr="000D6532" w:rsidRDefault="003843DE" w:rsidP="003843DE">
      <w:pPr>
        <w:spacing w:after="0"/>
        <w:rPr>
          <w:rFonts w:ascii="Arial" w:eastAsia="MS Mincho" w:hAnsi="Arial"/>
          <w:sz w:val="24"/>
          <w:szCs w:val="24"/>
          <w:lang w:eastAsia="ja-JP"/>
        </w:rPr>
      </w:pPr>
    </w:p>
    <w:p w14:paraId="53CF52B2" w14:textId="77777777" w:rsidR="003843DE" w:rsidRDefault="003843DE" w:rsidP="003843D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China Mobile</w:t>
      </w:r>
    </w:p>
    <w:p w14:paraId="53A45A2B" w14:textId="253CF1F0" w:rsidR="003843DE" w:rsidRDefault="003843DE" w:rsidP="003843DE">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0A34EF">
        <w:rPr>
          <w:rFonts w:ascii="Arial" w:hAnsi="Arial" w:cs="Arial"/>
          <w:b/>
          <w:bCs/>
        </w:rPr>
        <w:t>correction of figure title in section 5.9.7</w:t>
      </w:r>
    </w:p>
    <w:p w14:paraId="632405DA" w14:textId="77777777" w:rsidR="003843DE" w:rsidRPr="00F337F8" w:rsidRDefault="003843DE" w:rsidP="003843DE">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Pr="00F337F8">
        <w:rPr>
          <w:rFonts w:ascii="Arial" w:hAnsi="Arial" w:cs="Arial"/>
          <w:b/>
          <w:bCs/>
        </w:rPr>
        <w:t>70 v</w:t>
      </w:r>
      <w:r>
        <w:rPr>
          <w:rFonts w:ascii="Arial" w:hAnsi="Arial" w:cs="Arial"/>
          <w:b/>
          <w:bCs/>
        </w:rPr>
        <w:t>1</w:t>
      </w:r>
      <w:r w:rsidRPr="00F337F8">
        <w:rPr>
          <w:rFonts w:ascii="Arial" w:hAnsi="Arial" w:cs="Arial"/>
          <w:b/>
          <w:bCs/>
        </w:rPr>
        <w:t>.</w:t>
      </w:r>
      <w:r>
        <w:rPr>
          <w:rFonts w:ascii="Arial" w:hAnsi="Arial" w:cs="Arial"/>
          <w:b/>
          <w:bCs/>
        </w:rPr>
        <w:t>0</w:t>
      </w:r>
      <w:r w:rsidRPr="00F337F8">
        <w:rPr>
          <w:rFonts w:ascii="Arial" w:hAnsi="Arial" w:cs="Arial"/>
          <w:b/>
          <w:bCs/>
        </w:rPr>
        <w:t>.1</w:t>
      </w:r>
    </w:p>
    <w:p w14:paraId="78015B0D" w14:textId="77777777" w:rsidR="003843DE" w:rsidRPr="00C524DD" w:rsidRDefault="003843DE" w:rsidP="003843DE">
      <w:pPr>
        <w:spacing w:after="120"/>
        <w:ind w:left="1985" w:hanging="1985"/>
        <w:rPr>
          <w:rFonts w:ascii="Arial" w:hAnsi="Arial" w:cs="Arial"/>
          <w:b/>
          <w:bCs/>
        </w:rPr>
      </w:pPr>
      <w:r w:rsidRPr="00F337F8">
        <w:rPr>
          <w:rFonts w:ascii="Arial" w:hAnsi="Arial" w:cs="Arial"/>
          <w:b/>
          <w:bCs/>
        </w:rPr>
        <w:t>Agenda item:</w:t>
      </w:r>
      <w:r w:rsidRPr="00F337F8">
        <w:rPr>
          <w:rFonts w:ascii="Arial" w:hAnsi="Arial" w:cs="Arial"/>
          <w:b/>
          <w:bCs/>
        </w:rPr>
        <w:tab/>
        <w:t>8.1.3</w:t>
      </w:r>
      <w:r>
        <w:rPr>
          <w:rFonts w:ascii="Arial" w:hAnsi="Arial" w:cs="Arial"/>
          <w:b/>
          <w:bCs/>
        </w:rPr>
        <w:t>.2</w:t>
      </w:r>
    </w:p>
    <w:p w14:paraId="670F0046" w14:textId="77777777" w:rsidR="003843DE" w:rsidRDefault="003843DE" w:rsidP="003843D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58A75B1" w14:textId="77777777" w:rsidR="003843DE" w:rsidRDefault="003843DE" w:rsidP="003843DE">
      <w:pPr>
        <w:spacing w:after="120"/>
        <w:ind w:left="1985" w:hanging="1985"/>
        <w:rPr>
          <w:rFonts w:ascii="Arial" w:hAnsi="Arial" w:cs="Arial"/>
          <w:b/>
          <w:bCs/>
        </w:rPr>
      </w:pPr>
      <w:r>
        <w:rPr>
          <w:rFonts w:ascii="Arial" w:hAnsi="Arial" w:cs="Arial"/>
          <w:b/>
          <w:bCs/>
        </w:rPr>
        <w:t>Contact:</w:t>
      </w:r>
      <w:r>
        <w:rPr>
          <w:rFonts w:ascii="Arial" w:hAnsi="Arial" w:cs="Arial"/>
          <w:b/>
          <w:bCs/>
        </w:rPr>
        <w:tab/>
        <w:t>Huazhang Lv</w:t>
      </w:r>
      <w:r w:rsidRPr="00426EC2">
        <w:rPr>
          <w:rFonts w:ascii="Arial" w:hAnsi="Arial" w:cs="Arial"/>
          <w:b/>
          <w:bCs/>
        </w:rPr>
        <w:t xml:space="preserve">, </w:t>
      </w:r>
      <w:hyperlink r:id="rId10" w:history="1">
        <w:r w:rsidRPr="003347DE">
          <w:rPr>
            <w:rStyle w:val="a8"/>
            <w:rFonts w:ascii="Arial" w:hAnsi="Arial" w:cs="Arial"/>
            <w:b/>
            <w:bCs/>
          </w:rPr>
          <w:t>lvhuazhang@chinamobile.com</w:t>
        </w:r>
      </w:hyperlink>
    </w:p>
    <w:p w14:paraId="6BD1CF3B" w14:textId="77777777" w:rsidR="003843DE" w:rsidRDefault="003843DE" w:rsidP="003843DE">
      <w:pPr>
        <w:spacing w:after="120"/>
        <w:ind w:left="1701" w:firstLine="284"/>
        <w:rPr>
          <w:rFonts w:ascii="Arial" w:hAnsi="Arial" w:cs="Arial"/>
          <w:b/>
          <w:bCs/>
        </w:rPr>
      </w:pPr>
      <w:r>
        <w:rPr>
          <w:rFonts w:ascii="Arial" w:hAnsi="Arial" w:cs="Arial"/>
          <w:b/>
          <w:bCs/>
        </w:rPr>
        <w:t>Xiaonan Shi</w:t>
      </w:r>
      <w:r w:rsidRPr="00426EC2">
        <w:rPr>
          <w:rFonts w:ascii="Arial" w:hAnsi="Arial" w:cs="Arial"/>
          <w:b/>
          <w:bCs/>
        </w:rPr>
        <w:t xml:space="preserve">, </w:t>
      </w:r>
      <w:hyperlink r:id="rId11" w:history="1">
        <w:r w:rsidRPr="003347DE">
          <w:rPr>
            <w:rStyle w:val="a8"/>
            <w:rFonts w:ascii="Arial" w:hAnsi="Arial" w:cs="Arial"/>
            <w:b/>
            <w:bCs/>
          </w:rPr>
          <w:t>shixiaonan@chinamobile.com</w:t>
        </w:r>
      </w:hyperlink>
    </w:p>
    <w:p w14:paraId="1BE55A2C" w14:textId="77777777" w:rsidR="008D05CF" w:rsidRPr="003843DE" w:rsidRDefault="008D05CF" w:rsidP="008D05CF">
      <w:pPr>
        <w:pBdr>
          <w:bottom w:val="single" w:sz="6" w:space="1" w:color="auto"/>
        </w:pBdr>
        <w:spacing w:after="0"/>
        <w:rPr>
          <w:rFonts w:eastAsia="MS Mincho"/>
          <w:sz w:val="24"/>
          <w:szCs w:val="24"/>
          <w:lang w:eastAsia="ja-JP"/>
        </w:rPr>
      </w:pPr>
    </w:p>
    <w:p w14:paraId="48C0FAFD" w14:textId="149BA39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0030">
        <w:rPr>
          <w:rFonts w:ascii="Arial" w:eastAsia="Calibri" w:hAnsi="Arial" w:cs="Arial"/>
          <w:i/>
          <w:sz w:val="22"/>
          <w:szCs w:val="22"/>
        </w:rPr>
        <w:t xml:space="preserve">This paper proposes to </w:t>
      </w:r>
      <w:r w:rsidR="000A34EF">
        <w:rPr>
          <w:rFonts w:ascii="Arial" w:eastAsia="Calibri" w:hAnsi="Arial" w:cs="Arial"/>
          <w:i/>
          <w:sz w:val="22"/>
          <w:szCs w:val="22"/>
        </w:rPr>
        <w:t xml:space="preserve">make a </w:t>
      </w:r>
      <w:r w:rsidR="000A34EF" w:rsidRPr="000A34EF">
        <w:rPr>
          <w:rFonts w:ascii="Arial" w:eastAsia="Calibri" w:hAnsi="Arial" w:cs="Arial"/>
          <w:i/>
          <w:sz w:val="22"/>
          <w:szCs w:val="22"/>
        </w:rPr>
        <w:t>correction of figure title in section 5.9.7</w:t>
      </w:r>
      <w:r w:rsidR="00700030">
        <w:rPr>
          <w:rFonts w:ascii="Arial" w:eastAsia="Calibri" w:hAnsi="Arial" w:cs="Arial"/>
          <w:i/>
          <w:sz w:val="22"/>
          <w:szCs w:val="22"/>
        </w:rPr>
        <w:t xml:space="preserve"> in TR</w:t>
      </w:r>
      <w:r w:rsidR="00F337F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A1EA92" w14:textId="6E85E5B5" w:rsidR="009C0DC4" w:rsidRPr="0009108F" w:rsidRDefault="000A34EF" w:rsidP="0009108F">
      <w:pPr>
        <w:rPr>
          <w:lang w:eastAsia="zh-CN"/>
        </w:rPr>
      </w:pPr>
      <w:r w:rsidRPr="000A34EF">
        <w:t>This paper proposes to make a correction of figure title in section 5.9.7 in TR.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C5EA590" w14:textId="54FE1B73" w:rsidR="007206B2" w:rsidRPr="009C0DC4" w:rsidRDefault="000A34EF" w:rsidP="0009108F">
      <w:pPr>
        <w:rPr>
          <w:noProof/>
          <w:lang w:eastAsia="zh-CN"/>
        </w:rPr>
      </w:pPr>
      <w:r>
        <w:rPr>
          <w:noProof/>
        </w:rPr>
        <w:t>The title of Figure 5.9.7.3-1 is imcomplete</w:t>
      </w:r>
      <w:r w:rsidR="007206B2" w:rsidRPr="007206B2">
        <w:rPr>
          <w:noProof/>
          <w:lang w:eastAsia="zh-CN"/>
        </w:rPr>
        <w:t>.</w:t>
      </w:r>
      <w:r w:rsidR="000A59C7">
        <w:rPr>
          <w:noProof/>
          <w:lang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38CB92F7" w:rsidR="0009108F" w:rsidRPr="0009108F" w:rsidRDefault="004A2D73" w:rsidP="0009108F">
      <w:pPr>
        <w:rPr>
          <w:noProof/>
        </w:rPr>
      </w:pPr>
      <w:r>
        <w:rPr>
          <w:noProof/>
        </w:rPr>
        <w:t xml:space="preserve">Propose to update the </w:t>
      </w:r>
      <w:r w:rsidR="000A34EF">
        <w:rPr>
          <w:noProof/>
        </w:rPr>
        <w:t>title of Figure 5.9.7.3-1</w:t>
      </w:r>
      <w:r>
        <w:rPr>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7DBB76EA" w14:textId="2D41E1AA" w:rsidR="0009108F" w:rsidRDefault="00F337F8" w:rsidP="0009108F">
      <w:pPr>
        <w:pBdr>
          <w:bottom w:val="single" w:sz="12" w:space="1" w:color="auto"/>
        </w:pBdr>
        <w:rPr>
          <w:lang w:val="en-US"/>
        </w:rPr>
      </w:pPr>
      <w:r>
        <w:rPr>
          <w:lang w:val="en-US"/>
        </w:rPr>
        <w:t>It is proposed to agree the following changes to 3GPP TR 22.870 v</w:t>
      </w:r>
      <w:r w:rsidR="002B649B">
        <w:rPr>
          <w:lang w:val="en-US"/>
        </w:rPr>
        <w:t>1.0.1</w:t>
      </w:r>
      <w:r>
        <w:rPr>
          <w:lang w:val="en-US"/>
        </w:rPr>
        <w:t>.</w:t>
      </w:r>
    </w:p>
    <w:p w14:paraId="38FFA9F4" w14:textId="77777777" w:rsidR="003B00F7" w:rsidRDefault="003B00F7" w:rsidP="0009108F">
      <w:pPr>
        <w:pBdr>
          <w:bottom w:val="single" w:sz="12" w:space="1" w:color="auto"/>
        </w:pBdr>
        <w:rPr>
          <w:lang w:val="en-US"/>
        </w:rPr>
      </w:pPr>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B78381" w14:textId="2032C2E2" w:rsidR="00465496" w:rsidRDefault="00465496" w:rsidP="000F5AAB"/>
    <w:p w14:paraId="5BB1BEC7" w14:textId="77777777" w:rsidR="00512F77" w:rsidRPr="00512F77" w:rsidRDefault="00512F77" w:rsidP="00512F7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 w:name="_Toc216797151"/>
      <w:r w:rsidRPr="00512F77">
        <w:rPr>
          <w:rFonts w:ascii="Arial" w:hAnsi="Arial"/>
          <w:sz w:val="24"/>
          <w:lang w:val="en-US" w:eastAsia="zh-CN"/>
        </w:rPr>
        <w:t>5.9.7.3</w:t>
      </w:r>
      <w:r w:rsidRPr="00512F77">
        <w:rPr>
          <w:rFonts w:ascii="Arial" w:hAnsi="Arial"/>
          <w:sz w:val="24"/>
          <w:lang w:val="en-US" w:eastAsia="zh-CN"/>
        </w:rPr>
        <w:tab/>
        <w:t>Service Flows</w:t>
      </w:r>
      <w:bookmarkEnd w:id="1"/>
    </w:p>
    <w:p w14:paraId="4CF0C17E" w14:textId="7C113F20" w:rsidR="00512F77" w:rsidRPr="00512F77" w:rsidRDefault="00512F77" w:rsidP="00512F77">
      <w:pPr>
        <w:overflowPunct w:val="0"/>
        <w:autoSpaceDE w:val="0"/>
        <w:autoSpaceDN w:val="0"/>
        <w:adjustRightInd w:val="0"/>
        <w:ind w:left="568" w:hanging="284"/>
        <w:textAlignment w:val="baseline"/>
        <w:rPr>
          <w:rFonts w:eastAsia="Times New Roman"/>
          <w:lang w:val="en-US" w:eastAsia="ja-JP"/>
        </w:rPr>
      </w:pPr>
      <w:r w:rsidRPr="00512F77">
        <w:rPr>
          <w:rFonts w:eastAsia="Times New Roman"/>
          <w:lang w:val="en-US" w:eastAsia="ja-JP"/>
        </w:rPr>
        <w:t>1.</w:t>
      </w:r>
      <w:r w:rsidRPr="00512F77">
        <w:rPr>
          <w:rFonts w:eastAsia="Times New Roman"/>
          <w:lang w:val="en-US" w:eastAsia="ja-JP"/>
        </w:rPr>
        <w:tab/>
      </w:r>
      <w:r w:rsidRPr="00512F77">
        <w:rPr>
          <w:rFonts w:eastAsia="等线" w:hint="eastAsia"/>
          <w:lang w:val="en-US" w:eastAsia="zh-CN"/>
        </w:rPr>
        <w:t xml:space="preserve">As shown in </w:t>
      </w:r>
      <w:r w:rsidRPr="00512F77">
        <w:rPr>
          <w:rFonts w:eastAsia="Times New Roman"/>
          <w:lang w:val="en-US" w:eastAsia="ja-JP"/>
        </w:rPr>
        <w:t xml:space="preserve">Figure </w:t>
      </w:r>
      <w:r w:rsidRPr="00512F77">
        <w:rPr>
          <w:rFonts w:eastAsia="Times New Roman"/>
          <w:lang w:val="en-US" w:eastAsia="zh-CN"/>
        </w:rPr>
        <w:t>5.9.7.3</w:t>
      </w:r>
      <w:r w:rsidRPr="00512F77">
        <w:rPr>
          <w:rFonts w:eastAsia="Times New Roman"/>
          <w:lang w:val="en-US" w:eastAsia="ja-JP"/>
        </w:rPr>
        <w:t>-1</w:t>
      </w:r>
      <w:r w:rsidRPr="00512F77">
        <w:rPr>
          <w:rFonts w:eastAsia="等线" w:hint="eastAsia"/>
          <w:lang w:val="en-US" w:eastAsia="zh-CN"/>
        </w:rPr>
        <w:t xml:space="preserve">, </w:t>
      </w:r>
      <w:r w:rsidRPr="00512F77">
        <w:rPr>
          <w:rFonts w:eastAsia="Times New Roman"/>
          <w:lang w:val="en-US" w:eastAsia="ja-JP"/>
        </w:rPr>
        <w:t xml:space="preserve">Alice takes the train from region A to region B for sightseeing. Alice uses her phone to watch a video on </w:t>
      </w:r>
      <w:del w:id="2" w:author="huazhang - 0112b" w:date="2026-01-13T09:05:00Z">
        <w:r w:rsidRPr="00512F77" w:rsidDel="006D46E0">
          <w:rPr>
            <w:rFonts w:eastAsia="Times New Roman"/>
            <w:lang w:val="en-US" w:eastAsia="ja-JP"/>
          </w:rPr>
          <w:delText>YouTube®</w:delText>
        </w:r>
      </w:del>
      <w:ins w:id="3" w:author="huazhang - 0112b" w:date="2026-01-13T09:05:00Z">
        <w:r w:rsidR="006D46E0">
          <w:rPr>
            <w:rFonts w:eastAsia="Times New Roman"/>
            <w:lang w:val="en-US" w:eastAsia="ja-JP"/>
          </w:rPr>
          <w:t>Internet</w:t>
        </w:r>
      </w:ins>
      <w:r w:rsidRPr="00512F77">
        <w:rPr>
          <w:rFonts w:eastAsia="Times New Roman"/>
          <w:lang w:val="en-US" w:eastAsia="ja-JP"/>
        </w:rPr>
        <w:t xml:space="preserve">. And when Alice moves into region B, intra PLMN roaming performs.  </w:t>
      </w:r>
    </w:p>
    <w:p w14:paraId="4B3BD983" w14:textId="77777777" w:rsidR="00512F77" w:rsidRPr="00512F77" w:rsidRDefault="00512F77" w:rsidP="00512F77">
      <w:pPr>
        <w:overflowPunct w:val="0"/>
        <w:autoSpaceDE w:val="0"/>
        <w:autoSpaceDN w:val="0"/>
        <w:adjustRightInd w:val="0"/>
        <w:ind w:left="568" w:hanging="284"/>
        <w:textAlignment w:val="baseline"/>
        <w:rPr>
          <w:rFonts w:eastAsia="Times New Roman"/>
          <w:lang w:val="en-US" w:eastAsia="ja-JP"/>
        </w:rPr>
      </w:pPr>
      <w:r w:rsidRPr="00512F77">
        <w:rPr>
          <w:rFonts w:eastAsia="Times New Roman"/>
          <w:lang w:val="en-US" w:eastAsia="ja-JP"/>
        </w:rPr>
        <w:t>2.</w:t>
      </w:r>
      <w:r w:rsidRPr="00512F77">
        <w:rPr>
          <w:rFonts w:eastAsia="Times New Roman"/>
          <w:lang w:val="en-US" w:eastAsia="ja-JP"/>
        </w:rPr>
        <w:tab/>
        <w:t>When Alice moves into region B, Alice is not aware of this roaming and Alice’s phone always keep power on. And the core network in region B finds a new UE of the operator X-Mobile moves into and also finds that this UE doesn’t have the subscription in region B.  Due to Alice’s UE doesn’t support SSC mode 3, that the IP anchor is still in region A, so currently the video traffic is still be routed to the gateway in region A.</w:t>
      </w:r>
    </w:p>
    <w:p w14:paraId="52144F28" w14:textId="3CAFB5A5" w:rsidR="00512F77" w:rsidRPr="00512F77" w:rsidRDefault="00512F77" w:rsidP="00512F77">
      <w:pPr>
        <w:overflowPunct w:val="0"/>
        <w:autoSpaceDE w:val="0"/>
        <w:autoSpaceDN w:val="0"/>
        <w:adjustRightInd w:val="0"/>
        <w:ind w:left="568" w:hanging="284"/>
        <w:textAlignment w:val="baseline"/>
        <w:rPr>
          <w:rFonts w:eastAsia="Times New Roman"/>
          <w:lang w:val="en-US" w:eastAsia="ja-JP"/>
        </w:rPr>
      </w:pPr>
      <w:r w:rsidRPr="00512F77">
        <w:rPr>
          <w:rFonts w:eastAsia="Times New Roman"/>
          <w:lang w:val="en-US" w:eastAsia="ja-JP"/>
        </w:rPr>
        <w:t>3.</w:t>
      </w:r>
      <w:r w:rsidRPr="00512F77">
        <w:rPr>
          <w:rFonts w:eastAsia="Times New Roman"/>
          <w:lang w:val="en-US" w:eastAsia="ja-JP"/>
        </w:rPr>
        <w:tab/>
        <w:t xml:space="preserve">When region B aware that a new UE moves in, in order to improve the user experience and save the traffic not routing back, the region B can configure the network and support to route the application traffic to </w:t>
      </w:r>
      <w:del w:id="4" w:author="huazhang - 0112b" w:date="2026-01-13T09:05:00Z">
        <w:r w:rsidRPr="00512F77" w:rsidDel="006D46E0">
          <w:rPr>
            <w:rFonts w:eastAsia="Times New Roman"/>
            <w:lang w:val="en-US" w:eastAsia="ja-JP"/>
          </w:rPr>
          <w:delText xml:space="preserve">YouTube® </w:delText>
        </w:r>
      </w:del>
      <w:r w:rsidRPr="00512F77">
        <w:rPr>
          <w:rFonts w:eastAsia="Times New Roman"/>
          <w:lang w:val="en-US" w:eastAsia="ja-JP"/>
        </w:rPr>
        <w:t>server locally in region B.</w:t>
      </w:r>
    </w:p>
    <w:p w14:paraId="702D7FD4" w14:textId="11553951" w:rsidR="00512F77" w:rsidDel="006D46E0" w:rsidRDefault="00512F77" w:rsidP="00512F77">
      <w:pPr>
        <w:keepNext/>
        <w:keepLines/>
        <w:overflowPunct w:val="0"/>
        <w:autoSpaceDE w:val="0"/>
        <w:autoSpaceDN w:val="0"/>
        <w:adjustRightInd w:val="0"/>
        <w:spacing w:before="60"/>
        <w:jc w:val="center"/>
        <w:textAlignment w:val="baseline"/>
        <w:rPr>
          <w:del w:id="5" w:author="huazhang - 0112b" w:date="2026-01-13T09:07:00Z"/>
          <w:rFonts w:ascii="Arial" w:eastAsiaTheme="minorEastAsia" w:hAnsi="Arial"/>
          <w:b/>
          <w:lang w:val="en-US" w:eastAsia="ja-JP"/>
        </w:rPr>
      </w:pPr>
      <w:del w:id="6" w:author="huazhang - 0112b" w:date="2026-01-13T09:07:00Z">
        <w:r w:rsidRPr="00512F77" w:rsidDel="006D46E0">
          <w:rPr>
            <w:rFonts w:ascii="Arial" w:eastAsia="Times New Roman" w:hAnsi="Arial"/>
            <w:b/>
            <w:noProof/>
            <w:lang w:val="en-US" w:eastAsia="ja-JP"/>
          </w:rPr>
          <w:lastRenderedPageBreak/>
          <w:drawing>
            <wp:inline distT="0" distB="0" distL="0" distR="0" wp14:anchorId="1ED8A038" wp14:editId="778759C2">
              <wp:extent cx="3699164" cy="2108303"/>
              <wp:effectExtent l="0" t="0" r="0" b="6350"/>
              <wp:docPr id="1553533223" name="图片 9"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533223" name="图片 9" descr="A diagram of a network&#10;&#10;AI-generated content may be incorrect."/>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3721306" cy="2120922"/>
                      </a:xfrm>
                      <a:prstGeom prst="rect">
                        <a:avLst/>
                      </a:prstGeom>
                      <a:noFill/>
                    </pic:spPr>
                  </pic:pic>
                </a:graphicData>
              </a:graphic>
            </wp:inline>
          </w:drawing>
        </w:r>
      </w:del>
    </w:p>
    <w:p w14:paraId="0D848F94" w14:textId="49B0F152" w:rsidR="006D46E0" w:rsidRPr="006D46E0" w:rsidRDefault="006D46E0" w:rsidP="00512F77">
      <w:pPr>
        <w:keepNext/>
        <w:keepLines/>
        <w:overflowPunct w:val="0"/>
        <w:autoSpaceDE w:val="0"/>
        <w:autoSpaceDN w:val="0"/>
        <w:adjustRightInd w:val="0"/>
        <w:spacing w:before="60"/>
        <w:jc w:val="center"/>
        <w:textAlignment w:val="baseline"/>
        <w:rPr>
          <w:ins w:id="7" w:author="huazhang - 0112b" w:date="2026-01-13T09:07:00Z"/>
          <w:rFonts w:ascii="Arial" w:eastAsiaTheme="minorEastAsia" w:hAnsi="Arial"/>
          <w:b/>
          <w:lang w:val="en-US" w:eastAsia="ja-JP"/>
        </w:rPr>
      </w:pPr>
      <w:ins w:id="8" w:author="huazhang - 0112b" w:date="2026-01-13T09:07:00Z">
        <w:r>
          <w:rPr>
            <w:rFonts w:ascii="Arial" w:eastAsiaTheme="minorEastAsia" w:hAnsi="Arial"/>
            <w:b/>
            <w:noProof/>
            <w:lang w:val="en-US" w:eastAsia="ja-JP"/>
          </w:rPr>
          <w:drawing>
            <wp:inline distT="0" distB="0" distL="0" distR="0" wp14:anchorId="7F648A06" wp14:editId="4C22054B">
              <wp:extent cx="4197648" cy="239241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3565" cy="2407181"/>
                      </a:xfrm>
                      <a:prstGeom prst="rect">
                        <a:avLst/>
                      </a:prstGeom>
                      <a:noFill/>
                    </pic:spPr>
                  </pic:pic>
                </a:graphicData>
              </a:graphic>
            </wp:inline>
          </w:drawing>
        </w:r>
      </w:ins>
    </w:p>
    <w:p w14:paraId="1C8DE11A" w14:textId="420F9870" w:rsidR="00512F77" w:rsidRPr="00512F77" w:rsidRDefault="00512F77" w:rsidP="00512F77">
      <w:pPr>
        <w:keepLines/>
        <w:overflowPunct w:val="0"/>
        <w:autoSpaceDE w:val="0"/>
        <w:autoSpaceDN w:val="0"/>
        <w:adjustRightInd w:val="0"/>
        <w:spacing w:after="240"/>
        <w:jc w:val="center"/>
        <w:textAlignment w:val="baseline"/>
        <w:rPr>
          <w:rFonts w:ascii="Arial" w:eastAsia="Times New Roman" w:hAnsi="Arial"/>
          <w:b/>
          <w:lang w:val="en-US" w:eastAsia="ja-JP"/>
        </w:rPr>
      </w:pPr>
      <w:r w:rsidRPr="00512F77">
        <w:rPr>
          <w:rFonts w:ascii="Arial" w:eastAsia="Times New Roman" w:hAnsi="Arial"/>
          <w:b/>
          <w:lang w:val="en-US" w:eastAsia="ja-JP"/>
        </w:rPr>
        <w:t xml:space="preserve">Figure </w:t>
      </w:r>
      <w:r w:rsidRPr="00512F77">
        <w:rPr>
          <w:rFonts w:ascii="Arial" w:eastAsia="Times New Roman" w:hAnsi="Arial"/>
          <w:b/>
          <w:lang w:val="en-US" w:eastAsia="zh-CN"/>
        </w:rPr>
        <w:t>5.9.7.3</w:t>
      </w:r>
      <w:r w:rsidRPr="00512F77">
        <w:rPr>
          <w:rFonts w:ascii="Arial" w:eastAsia="Times New Roman" w:hAnsi="Arial"/>
          <w:b/>
          <w:lang w:val="en-US" w:eastAsia="ja-JP"/>
        </w:rPr>
        <w:t>-1: Operator in region B configures the traffic from Alice’s phone local offloading to</w:t>
      </w:r>
      <w:ins w:id="9" w:author="huazhang - 0104a" w:date="2026-01-05T17:35:00Z">
        <w:r w:rsidR="004F0F30">
          <w:rPr>
            <w:rFonts w:ascii="Arial" w:eastAsia="Times New Roman" w:hAnsi="Arial"/>
            <w:b/>
            <w:lang w:val="en-US" w:eastAsia="ja-JP"/>
          </w:rPr>
          <w:t xml:space="preserve"> Internet via Gateway 2 in region B</w:t>
        </w:r>
      </w:ins>
    </w:p>
    <w:p w14:paraId="0A016A4E" w14:textId="0228C13E" w:rsidR="00512F77" w:rsidRPr="00512F77" w:rsidDel="00512F77" w:rsidRDefault="00512F77" w:rsidP="00512F77">
      <w:pPr>
        <w:keepLines/>
        <w:overflowPunct w:val="0"/>
        <w:autoSpaceDE w:val="0"/>
        <w:autoSpaceDN w:val="0"/>
        <w:adjustRightInd w:val="0"/>
        <w:ind w:left="1135" w:hanging="851"/>
        <w:textAlignment w:val="baseline"/>
        <w:rPr>
          <w:del w:id="10" w:author="huazhang - 0104a" w:date="2026-01-05T17:32:00Z"/>
          <w:color w:val="FF0000"/>
          <w:szCs w:val="21"/>
          <w:lang w:val="en-US"/>
        </w:rPr>
      </w:pPr>
      <w:del w:id="11" w:author="huazhang - 0104a" w:date="2026-01-05T17:32:00Z">
        <w:r w:rsidRPr="00512F77" w:rsidDel="00512F77">
          <w:rPr>
            <w:color w:val="FF0000"/>
            <w:szCs w:val="21"/>
            <w:lang w:val="en-US"/>
          </w:rPr>
          <w:delText>Editor’s Note: incomplete title to the above figure needs to be fixed?</w:delText>
        </w:r>
      </w:del>
    </w:p>
    <w:p w14:paraId="7357ED3A"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Times New Roman"/>
          <w:lang w:val="en-US" w:eastAsia="ja-JP"/>
        </w:rPr>
        <w:t>Alice knows that in region B, there exists an excellent museum that has exhibition. So, tomorrow, Alice opens her phone and buys a museum ticket to see the exhibition. Alice uses her phone to connect to the network in museum and consumes the guide services that are provided by the museum such as XRM, holographic image.</w:t>
      </w:r>
    </w:p>
    <w:p w14:paraId="0F34C16F" w14:textId="77777777" w:rsidR="00512F77" w:rsidRPr="00512F77" w:rsidRDefault="00512F77" w:rsidP="00512F77">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512F77">
        <w:rPr>
          <w:rFonts w:ascii="Arial" w:eastAsia="Times New Roman" w:hAnsi="Arial"/>
          <w:b/>
          <w:noProof/>
          <w:lang w:val="en-US" w:eastAsia="ja-JP"/>
        </w:rPr>
        <w:drawing>
          <wp:inline distT="0" distB="0" distL="0" distR="0" wp14:anchorId="1E8B6A61" wp14:editId="657CCB4D">
            <wp:extent cx="4037610" cy="2016604"/>
            <wp:effectExtent l="0" t="0" r="1270" b="3175"/>
            <wp:docPr id="1021278643" name="图片 10"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78643" name="图片 10" descr="A computer screen shot of a computer&#10;&#10;AI-generated content may be incorrect."/>
                    <pic:cNvPicPr>
                      <a:picLocks noChangeAspect="1" noChangeArrowheads="1"/>
                    </pic:cNvPicPr>
                  </pic:nvPicPr>
                  <pic:blipFill>
                    <a:blip r:embed="rId14" cstate="email">
                      <a:extLst>
                        <a:ext uri="{28A0092B-C50C-407E-A947-70E740481C1C}">
                          <a14:useLocalDpi xmlns:a14="http://schemas.microsoft.com/office/drawing/2010/main" val="0"/>
                        </a:ext>
                      </a:extLst>
                    </a:blip>
                    <a:srcRect/>
                    <a:stretch>
                      <a:fillRect/>
                    </a:stretch>
                  </pic:blipFill>
                  <pic:spPr bwMode="auto">
                    <a:xfrm>
                      <a:off x="0" y="0"/>
                      <a:ext cx="4057715" cy="2026645"/>
                    </a:xfrm>
                    <a:prstGeom prst="rect">
                      <a:avLst/>
                    </a:prstGeom>
                    <a:noFill/>
                  </pic:spPr>
                </pic:pic>
              </a:graphicData>
            </a:graphic>
          </wp:inline>
        </w:drawing>
      </w:r>
    </w:p>
    <w:p w14:paraId="75ED806F" w14:textId="77777777" w:rsidR="00512F77" w:rsidRPr="00512F77" w:rsidRDefault="00512F77" w:rsidP="00512F77">
      <w:pPr>
        <w:keepLines/>
        <w:overflowPunct w:val="0"/>
        <w:autoSpaceDE w:val="0"/>
        <w:autoSpaceDN w:val="0"/>
        <w:adjustRightInd w:val="0"/>
        <w:spacing w:after="240"/>
        <w:jc w:val="center"/>
        <w:textAlignment w:val="baseline"/>
        <w:rPr>
          <w:rFonts w:ascii="Arial" w:eastAsia="Times New Roman" w:hAnsi="Arial"/>
          <w:b/>
          <w:lang w:val="en-US" w:eastAsia="ja-JP"/>
        </w:rPr>
      </w:pPr>
      <w:r w:rsidRPr="00512F77">
        <w:rPr>
          <w:rFonts w:ascii="Arial" w:eastAsia="Times New Roman" w:hAnsi="Arial"/>
          <w:b/>
          <w:lang w:val="en-US" w:eastAsia="ja-JP"/>
        </w:rPr>
        <w:t>Figure 5.9.7.3-2: UE in dedicated location of region B can be directly offloaded to certain network</w:t>
      </w:r>
    </w:p>
    <w:p w14:paraId="33651C9C"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等线"/>
          <w:lang w:val="en-US" w:eastAsia="zh-CN"/>
        </w:rPr>
        <w:t>A</w:t>
      </w:r>
      <w:r w:rsidRPr="00512F77">
        <w:rPr>
          <w:rFonts w:eastAsia="等线" w:hint="eastAsia"/>
          <w:lang w:val="en-US" w:eastAsia="zh-CN"/>
        </w:rPr>
        <w:t xml:space="preserve">s shown in </w:t>
      </w:r>
      <w:r w:rsidRPr="00512F77">
        <w:rPr>
          <w:rFonts w:eastAsia="等线"/>
          <w:lang w:val="en-US" w:eastAsia="zh-CN"/>
        </w:rPr>
        <w:t>Figure 5.9.7.3-2</w:t>
      </w:r>
      <w:r w:rsidRPr="00512F77">
        <w:rPr>
          <w:rFonts w:eastAsia="等线" w:hint="eastAsia"/>
          <w:lang w:val="en-US" w:eastAsia="zh-CN"/>
        </w:rPr>
        <w:t>, t</w:t>
      </w:r>
      <w:r w:rsidRPr="00512F77">
        <w:rPr>
          <w:rFonts w:eastAsia="Times New Roman"/>
          <w:lang w:val="en-US" w:eastAsia="ja-JP"/>
        </w:rPr>
        <w:t xml:space="preserve">he operator in region B directly routes the traffic from Alice’s phone to the network of museum without has any interaction with core network in region A, and Alice has a high </w:t>
      </w:r>
      <w:r w:rsidRPr="00512F77">
        <w:rPr>
          <w:rFonts w:eastAsia="Times New Roman"/>
          <w:lang w:val="en-US" w:eastAsia="ja-JP"/>
        </w:rPr>
        <w:lastRenderedPageBreak/>
        <w:t xml:space="preserve">UL/DL rate and has a good experience. During the procedure of Alice consuming the service provided by museum, the operator can perform the authentication and authorization to the phone, that to authorize the UE to consume the services. </w:t>
      </w:r>
    </w:p>
    <w:p w14:paraId="490750EE"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Times New Roman"/>
          <w:lang w:val="en-US" w:eastAsia="ja-JP"/>
        </w:rPr>
        <w:t xml:space="preserve">Suddenly, Alice receives a call from her colleagues Bob that needs Alice to login the enterprise network to handle the work. Without any configuration on Alice’s UE, Alice starts the enterprise dedicated application on UE, and with the help of operator X-Mobile, Alice logins in successfully and handles the work.  </w:t>
      </w:r>
    </w:p>
    <w:p w14:paraId="38B8A682"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Times New Roman"/>
          <w:lang w:val="en-US" w:eastAsia="ja-JP"/>
        </w:rPr>
        <w:t>Alice thoroughly enjoys the entire trip and then takes the train back to Region A. And when Alice roaming back to Region A, Alice is not aware of this roaming and also the phone keeps power on. The operators in Region A will consider routing the Internet traffic accessed by Alice's mobile phone through Gateway A to the Internet.</w:t>
      </w:r>
    </w:p>
    <w:p w14:paraId="74689A37" w14:textId="6BF11462" w:rsidR="000A59C7" w:rsidRDefault="000A59C7" w:rsidP="000F5AAB"/>
    <w:p w14:paraId="347FBF43" w14:textId="77777777" w:rsidR="009701D7" w:rsidRDefault="009701D7" w:rsidP="000F5AAB"/>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924E8" w14:textId="77777777" w:rsidR="0060490C" w:rsidRDefault="0060490C">
      <w:r>
        <w:separator/>
      </w:r>
    </w:p>
  </w:endnote>
  <w:endnote w:type="continuationSeparator" w:id="0">
    <w:p w14:paraId="630CC3B4" w14:textId="77777777" w:rsidR="0060490C" w:rsidRDefault="0060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2EED3" w14:textId="77777777" w:rsidR="0060490C" w:rsidRDefault="0060490C">
      <w:r>
        <w:separator/>
      </w:r>
    </w:p>
  </w:footnote>
  <w:footnote w:type="continuationSeparator" w:id="0">
    <w:p w14:paraId="31ECC4C0" w14:textId="77777777" w:rsidR="0060490C" w:rsidRDefault="00604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C21286"/>
    <w:multiLevelType w:val="hybridMultilevel"/>
    <w:tmpl w:val="92D2F06E"/>
    <w:lvl w:ilvl="0" w:tplc="2F542106">
      <w:start w:val="4"/>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112b">
    <w15:presenceInfo w15:providerId="None" w15:userId="huazhang - 0112b"/>
  </w15:person>
  <w15:person w15:author="huazhang - 0104a">
    <w15:presenceInfo w15:providerId="None" w15:userId="huazhang - 010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A34EF"/>
    <w:rsid w:val="000A59C7"/>
    <w:rsid w:val="000B6B61"/>
    <w:rsid w:val="000C47C3"/>
    <w:rsid w:val="000D58AB"/>
    <w:rsid w:val="000F5AAB"/>
    <w:rsid w:val="00133525"/>
    <w:rsid w:val="00141731"/>
    <w:rsid w:val="00162441"/>
    <w:rsid w:val="001A4C42"/>
    <w:rsid w:val="001A7420"/>
    <w:rsid w:val="001B6637"/>
    <w:rsid w:val="001C21C3"/>
    <w:rsid w:val="001D02C2"/>
    <w:rsid w:val="001E743C"/>
    <w:rsid w:val="001F0C1D"/>
    <w:rsid w:val="001F1132"/>
    <w:rsid w:val="001F168B"/>
    <w:rsid w:val="002075F0"/>
    <w:rsid w:val="00224099"/>
    <w:rsid w:val="002347A2"/>
    <w:rsid w:val="002509FF"/>
    <w:rsid w:val="00264303"/>
    <w:rsid w:val="002675F0"/>
    <w:rsid w:val="002760EE"/>
    <w:rsid w:val="002B6339"/>
    <w:rsid w:val="002B649B"/>
    <w:rsid w:val="002D1370"/>
    <w:rsid w:val="002E00EE"/>
    <w:rsid w:val="00305F7D"/>
    <w:rsid w:val="003172DC"/>
    <w:rsid w:val="00324C65"/>
    <w:rsid w:val="0035462D"/>
    <w:rsid w:val="00356555"/>
    <w:rsid w:val="003765B8"/>
    <w:rsid w:val="003843DE"/>
    <w:rsid w:val="003B00F7"/>
    <w:rsid w:val="003B27E1"/>
    <w:rsid w:val="003C3971"/>
    <w:rsid w:val="003D0B9E"/>
    <w:rsid w:val="00403408"/>
    <w:rsid w:val="00423334"/>
    <w:rsid w:val="004345EC"/>
    <w:rsid w:val="004368E2"/>
    <w:rsid w:val="00437FD8"/>
    <w:rsid w:val="00465496"/>
    <w:rsid w:val="00465515"/>
    <w:rsid w:val="00491EBA"/>
    <w:rsid w:val="0049751D"/>
    <w:rsid w:val="004A2D73"/>
    <w:rsid w:val="004C0FF0"/>
    <w:rsid w:val="004C30AC"/>
    <w:rsid w:val="004C3AC2"/>
    <w:rsid w:val="004D3578"/>
    <w:rsid w:val="004E213A"/>
    <w:rsid w:val="004E4859"/>
    <w:rsid w:val="004F0988"/>
    <w:rsid w:val="004F0F30"/>
    <w:rsid w:val="004F10F6"/>
    <w:rsid w:val="004F3340"/>
    <w:rsid w:val="00512F77"/>
    <w:rsid w:val="0053388B"/>
    <w:rsid w:val="00535773"/>
    <w:rsid w:val="00543E6C"/>
    <w:rsid w:val="00565087"/>
    <w:rsid w:val="00597B11"/>
    <w:rsid w:val="005D2E01"/>
    <w:rsid w:val="005D7526"/>
    <w:rsid w:val="005E4BB2"/>
    <w:rsid w:val="005F1B4E"/>
    <w:rsid w:val="005F6269"/>
    <w:rsid w:val="005F788A"/>
    <w:rsid w:val="00602AEA"/>
    <w:rsid w:val="0060490C"/>
    <w:rsid w:val="00606104"/>
    <w:rsid w:val="00614FDF"/>
    <w:rsid w:val="0063543D"/>
    <w:rsid w:val="00647114"/>
    <w:rsid w:val="00687DC4"/>
    <w:rsid w:val="006912E9"/>
    <w:rsid w:val="006A323F"/>
    <w:rsid w:val="006B30D0"/>
    <w:rsid w:val="006C3D95"/>
    <w:rsid w:val="006D1FDA"/>
    <w:rsid w:val="006D46E0"/>
    <w:rsid w:val="006D4B08"/>
    <w:rsid w:val="006E129A"/>
    <w:rsid w:val="006E5C86"/>
    <w:rsid w:val="006F2A36"/>
    <w:rsid w:val="00700030"/>
    <w:rsid w:val="00701116"/>
    <w:rsid w:val="0071174C"/>
    <w:rsid w:val="00713C44"/>
    <w:rsid w:val="007206B2"/>
    <w:rsid w:val="00734A5B"/>
    <w:rsid w:val="0074026F"/>
    <w:rsid w:val="007429F6"/>
    <w:rsid w:val="00744E76"/>
    <w:rsid w:val="00765EA3"/>
    <w:rsid w:val="00774DA4"/>
    <w:rsid w:val="00781F0F"/>
    <w:rsid w:val="007A6C4E"/>
    <w:rsid w:val="007B600E"/>
    <w:rsid w:val="007F0F4A"/>
    <w:rsid w:val="008028A4"/>
    <w:rsid w:val="00811C08"/>
    <w:rsid w:val="008217A3"/>
    <w:rsid w:val="00830747"/>
    <w:rsid w:val="008359CD"/>
    <w:rsid w:val="00864DE3"/>
    <w:rsid w:val="00865C2D"/>
    <w:rsid w:val="008768CA"/>
    <w:rsid w:val="00881287"/>
    <w:rsid w:val="008A29E4"/>
    <w:rsid w:val="008C384C"/>
    <w:rsid w:val="008C762E"/>
    <w:rsid w:val="008D05CF"/>
    <w:rsid w:val="008D4BD9"/>
    <w:rsid w:val="008E2D68"/>
    <w:rsid w:val="008E6756"/>
    <w:rsid w:val="0090271F"/>
    <w:rsid w:val="00902E23"/>
    <w:rsid w:val="009114D7"/>
    <w:rsid w:val="0091348E"/>
    <w:rsid w:val="00917CCB"/>
    <w:rsid w:val="009309FB"/>
    <w:rsid w:val="00933FB0"/>
    <w:rsid w:val="00935C81"/>
    <w:rsid w:val="00942EC2"/>
    <w:rsid w:val="009600A9"/>
    <w:rsid w:val="009701D7"/>
    <w:rsid w:val="00993139"/>
    <w:rsid w:val="00996614"/>
    <w:rsid w:val="009B38A9"/>
    <w:rsid w:val="009C0DC4"/>
    <w:rsid w:val="009F37B7"/>
    <w:rsid w:val="00A0403F"/>
    <w:rsid w:val="00A10F02"/>
    <w:rsid w:val="00A164B4"/>
    <w:rsid w:val="00A26956"/>
    <w:rsid w:val="00A27486"/>
    <w:rsid w:val="00A3403D"/>
    <w:rsid w:val="00A53724"/>
    <w:rsid w:val="00A56066"/>
    <w:rsid w:val="00A73129"/>
    <w:rsid w:val="00A82346"/>
    <w:rsid w:val="00A92BA1"/>
    <w:rsid w:val="00A95A32"/>
    <w:rsid w:val="00AA11D1"/>
    <w:rsid w:val="00AB4A5D"/>
    <w:rsid w:val="00AC6BC6"/>
    <w:rsid w:val="00AE65E2"/>
    <w:rsid w:val="00AF1460"/>
    <w:rsid w:val="00B059F1"/>
    <w:rsid w:val="00B12BA0"/>
    <w:rsid w:val="00B15449"/>
    <w:rsid w:val="00B5371F"/>
    <w:rsid w:val="00B64E2A"/>
    <w:rsid w:val="00B75A72"/>
    <w:rsid w:val="00B81E9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0E9C"/>
    <w:rsid w:val="00D14BC2"/>
    <w:rsid w:val="00D57972"/>
    <w:rsid w:val="00D675A9"/>
    <w:rsid w:val="00D738D6"/>
    <w:rsid w:val="00D755EB"/>
    <w:rsid w:val="00D76048"/>
    <w:rsid w:val="00D82E6F"/>
    <w:rsid w:val="00D87D13"/>
    <w:rsid w:val="00D87E00"/>
    <w:rsid w:val="00D9134D"/>
    <w:rsid w:val="00DA7A03"/>
    <w:rsid w:val="00DB1818"/>
    <w:rsid w:val="00DC309B"/>
    <w:rsid w:val="00DC4DA2"/>
    <w:rsid w:val="00DC5B14"/>
    <w:rsid w:val="00DD4C17"/>
    <w:rsid w:val="00DD74A5"/>
    <w:rsid w:val="00DF2B1F"/>
    <w:rsid w:val="00DF62CD"/>
    <w:rsid w:val="00E16509"/>
    <w:rsid w:val="00E40D5A"/>
    <w:rsid w:val="00E44582"/>
    <w:rsid w:val="00E77645"/>
    <w:rsid w:val="00E8698E"/>
    <w:rsid w:val="00EA15B0"/>
    <w:rsid w:val="00EA5EA7"/>
    <w:rsid w:val="00EC4A25"/>
    <w:rsid w:val="00EF608C"/>
    <w:rsid w:val="00F025A2"/>
    <w:rsid w:val="00F04712"/>
    <w:rsid w:val="00F13360"/>
    <w:rsid w:val="00F22EC7"/>
    <w:rsid w:val="00F325C8"/>
    <w:rsid w:val="00F337F8"/>
    <w:rsid w:val="00F4749F"/>
    <w:rsid w:val="00F50583"/>
    <w:rsid w:val="00F653B8"/>
    <w:rsid w:val="00F9008D"/>
    <w:rsid w:val="00FA1266"/>
    <w:rsid w:val="00FB7669"/>
    <w:rsid w:val="00FC1192"/>
    <w:rsid w:val="00FC3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D73"/>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a"/>
    <w:link w:val="NOTE0"/>
    <w:qFormat/>
    <w:rsid w:val="006D4B08"/>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6D4B08"/>
    <w:rPr>
      <w:rFonts w:eastAsia="宋体"/>
      <w:szCs w:val="21"/>
      <w:lang w:val="en-US" w:eastAsia="zh-CN"/>
    </w:rPr>
  </w:style>
  <w:style w:type="character" w:styleId="ab">
    <w:name w:val="annotation reference"/>
    <w:basedOn w:val="a0"/>
    <w:rsid w:val="00465496"/>
    <w:rPr>
      <w:sz w:val="16"/>
      <w:szCs w:val="16"/>
    </w:rPr>
  </w:style>
  <w:style w:type="paragraph" w:styleId="ac">
    <w:name w:val="annotation text"/>
    <w:basedOn w:val="a"/>
    <w:link w:val="ad"/>
    <w:rsid w:val="00465496"/>
  </w:style>
  <w:style w:type="character" w:customStyle="1" w:styleId="ad">
    <w:name w:val="批注文字 字符"/>
    <w:basedOn w:val="a0"/>
    <w:link w:val="ac"/>
    <w:rsid w:val="00465496"/>
    <w:rPr>
      <w:lang w:eastAsia="en-US"/>
    </w:rPr>
  </w:style>
  <w:style w:type="paragraph" w:styleId="ae">
    <w:name w:val="annotation subject"/>
    <w:basedOn w:val="ac"/>
    <w:next w:val="ac"/>
    <w:link w:val="af"/>
    <w:rsid w:val="00465496"/>
    <w:rPr>
      <w:b/>
      <w:bCs/>
    </w:rPr>
  </w:style>
  <w:style w:type="character" w:customStyle="1" w:styleId="af">
    <w:name w:val="批注主题 字符"/>
    <w:basedOn w:val="ad"/>
    <w:link w:val="ae"/>
    <w:rsid w:val="00465496"/>
    <w:rPr>
      <w:b/>
      <w:bCs/>
      <w:lang w:eastAsia="en-US"/>
    </w:rPr>
  </w:style>
  <w:style w:type="character" w:customStyle="1" w:styleId="EditorsNoteChar">
    <w:name w:val="Editor's Note Char"/>
    <w:aliases w:val="EN Char"/>
    <w:link w:val="EditorsNote"/>
    <w:qFormat/>
    <w:rsid w:val="000A59C7"/>
    <w:rPr>
      <w:color w:val="FF0000"/>
      <w:lang w:eastAsia="en-US"/>
    </w:rPr>
  </w:style>
  <w:style w:type="character" w:customStyle="1" w:styleId="NOChar">
    <w:name w:val="NO Char"/>
    <w:link w:val="NO"/>
    <w:qFormat/>
    <w:rsid w:val="000A59C7"/>
    <w:rPr>
      <w:lang w:eastAsia="en-US"/>
    </w:rPr>
  </w:style>
  <w:style w:type="character" w:customStyle="1" w:styleId="EXChar">
    <w:name w:val="EX Char"/>
    <w:link w:val="EX"/>
    <w:rsid w:val="000A59C7"/>
    <w:rPr>
      <w:lang w:eastAsia="en-US"/>
    </w:rPr>
  </w:style>
  <w:style w:type="character" w:customStyle="1" w:styleId="THChar">
    <w:name w:val="TH Char"/>
    <w:link w:val="TH"/>
    <w:qFormat/>
    <w:rsid w:val="000A59C7"/>
    <w:rPr>
      <w:rFonts w:ascii="Arial" w:hAnsi="Arial"/>
      <w:b/>
      <w:lang w:eastAsia="en-US"/>
    </w:rPr>
  </w:style>
  <w:style w:type="character" w:customStyle="1" w:styleId="TALChar">
    <w:name w:val="TAL Char"/>
    <w:link w:val="TAL"/>
    <w:qFormat/>
    <w:locked/>
    <w:rsid w:val="000A59C7"/>
    <w:rPr>
      <w:rFonts w:ascii="Arial" w:hAnsi="Arial"/>
      <w:sz w:val="18"/>
      <w:lang w:eastAsia="en-US"/>
    </w:rPr>
  </w:style>
  <w:style w:type="character" w:customStyle="1" w:styleId="TAHCar">
    <w:name w:val="TAH Car"/>
    <w:link w:val="TAH"/>
    <w:qFormat/>
    <w:rsid w:val="000A59C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lvhuazhang@chinamobile.com" TargetMode="External"/><Relationship Id="rId4" Type="http://schemas.openxmlformats.org/officeDocument/2006/relationships/styles" Target="styles.xml"/><Relationship Id="rId9" Type="http://schemas.openxmlformats.org/officeDocument/2006/relationships/hyperlink" Target="file:///C:\Users\z00567084\AppData\Local\Temp\Rar$DIa29028.3781.rartemp\Docs\S1-254303.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2A918-067F-465A-83E3-94BD35C5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- 0112b</cp:lastModifiedBy>
  <cp:revision>13</cp:revision>
  <cp:lastPrinted>2019-02-25T14:05:00Z</cp:lastPrinted>
  <dcterms:created xsi:type="dcterms:W3CDTF">2025-11-21T14:44:00Z</dcterms:created>
  <dcterms:modified xsi:type="dcterms:W3CDTF">2026-01-13T01:27:00Z</dcterms:modified>
</cp:coreProperties>
</file>